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F9299" w14:textId="1A3D6AD8" w:rsidR="00F4569A" w:rsidRPr="00CD5A36" w:rsidRDefault="00F4569A" w:rsidP="00F4569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="007C1FD5">
        <w:rPr>
          <w:rFonts w:cs="Arial"/>
          <w:sz w:val="24"/>
          <w:szCs w:val="24"/>
        </w:rPr>
        <w:t>100</w:t>
      </w:r>
      <w:r>
        <w:rPr>
          <w:rFonts w:cs="Arial"/>
          <w:sz w:val="24"/>
          <w:szCs w:val="24"/>
        </w:rPr>
        <w:t>-e</w:t>
      </w:r>
      <w:r w:rsidRPr="00CD5A36">
        <w:rPr>
          <w:rFonts w:cs="Arial"/>
          <w:sz w:val="24"/>
          <w:szCs w:val="24"/>
        </w:rPr>
        <w:tab/>
      </w:r>
      <w:r w:rsidR="00763D83" w:rsidRPr="00763D83">
        <w:rPr>
          <w:rFonts w:cs="Arial"/>
          <w:sz w:val="24"/>
          <w:szCs w:val="24"/>
        </w:rPr>
        <w:t>R4-211372</w:t>
      </w:r>
      <w:r w:rsidR="00763D83">
        <w:rPr>
          <w:rFonts w:cs="Arial"/>
          <w:sz w:val="24"/>
          <w:szCs w:val="24"/>
        </w:rPr>
        <w:t>1</w:t>
      </w:r>
    </w:p>
    <w:p w14:paraId="12A2F4C5" w14:textId="534BABCF" w:rsidR="00B12FA1" w:rsidRDefault="00F4569A" w:rsidP="00F4569A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7C1FD5">
        <w:rPr>
          <w:rFonts w:ascii="Arial" w:eastAsia="SimSun" w:hAnsi="Arial"/>
          <w:b/>
          <w:sz w:val="24"/>
          <w:szCs w:val="24"/>
          <w:lang w:eastAsia="zh-CN"/>
        </w:rPr>
        <w:t>August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. </w:t>
      </w:r>
      <w:r w:rsidR="001C7490">
        <w:rPr>
          <w:rFonts w:ascii="Arial" w:eastAsia="SimSun" w:hAnsi="Arial"/>
          <w:b/>
          <w:sz w:val="24"/>
          <w:szCs w:val="24"/>
          <w:lang w:eastAsia="zh-CN"/>
        </w:rPr>
        <w:t>16-27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1094EA15" w14:textId="49E8903E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.717-02-01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83014A">
        <w:rPr>
          <w:rFonts w:ascii="Arial" w:hAnsi="Arial" w:cs="Arial"/>
          <w:b/>
          <w:sz w:val="22"/>
          <w:szCs w:val="22"/>
        </w:rPr>
        <w:t>DC</w:t>
      </w:r>
      <w:r>
        <w:rPr>
          <w:rFonts w:ascii="Arial" w:hAnsi="Arial" w:cs="Arial"/>
          <w:b/>
          <w:sz w:val="22"/>
          <w:szCs w:val="22"/>
        </w:rPr>
        <w:t>_</w:t>
      </w:r>
      <w:r w:rsidR="00D046AC">
        <w:rPr>
          <w:rFonts w:ascii="Arial" w:hAnsi="Arial" w:cs="Arial"/>
          <w:b/>
          <w:sz w:val="22"/>
          <w:szCs w:val="22"/>
        </w:rPr>
        <w:t>n</w:t>
      </w:r>
      <w:r w:rsidR="007C1FD5">
        <w:rPr>
          <w:rFonts w:ascii="Arial" w:hAnsi="Arial" w:cs="Arial"/>
          <w:b/>
          <w:sz w:val="22"/>
          <w:szCs w:val="22"/>
        </w:rPr>
        <w:t>48</w:t>
      </w:r>
      <w:r>
        <w:rPr>
          <w:rFonts w:ascii="Arial" w:hAnsi="Arial" w:cs="Arial"/>
          <w:b/>
          <w:sz w:val="22"/>
          <w:szCs w:val="22"/>
        </w:rPr>
        <w:t>-</w:t>
      </w:r>
      <w:r w:rsidR="00D046AC">
        <w:rPr>
          <w:rFonts w:ascii="Arial" w:hAnsi="Arial" w:cs="Arial"/>
          <w:b/>
          <w:sz w:val="22"/>
          <w:szCs w:val="22"/>
        </w:rPr>
        <w:t>n</w:t>
      </w:r>
      <w:r w:rsidR="007C1FD5">
        <w:rPr>
          <w:rFonts w:ascii="Arial" w:hAnsi="Arial" w:cs="Arial"/>
          <w:b/>
          <w:sz w:val="22"/>
          <w:szCs w:val="22"/>
        </w:rPr>
        <w:t>7</w:t>
      </w:r>
      <w:r w:rsidR="00CB7B37">
        <w:rPr>
          <w:rFonts w:ascii="Arial" w:hAnsi="Arial" w:cs="Arial"/>
          <w:b/>
          <w:sz w:val="22"/>
          <w:szCs w:val="22"/>
        </w:rPr>
        <w:t>0</w:t>
      </w:r>
    </w:p>
    <w:p w14:paraId="3BE4EA2A" w14:textId="413118CF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7C1FD5">
        <w:rPr>
          <w:rFonts w:ascii="Arial" w:hAnsi="Arial" w:cs="Arial"/>
          <w:b/>
          <w:sz w:val="22"/>
          <w:szCs w:val="22"/>
        </w:rPr>
        <w:t>DISH</w:t>
      </w:r>
      <w:r w:rsidR="00772642">
        <w:rPr>
          <w:rFonts w:ascii="Arial" w:hAnsi="Arial" w:cs="Arial"/>
          <w:b/>
          <w:sz w:val="22"/>
          <w:szCs w:val="22"/>
        </w:rPr>
        <w:t xml:space="preserve"> Network</w:t>
      </w:r>
    </w:p>
    <w:p w14:paraId="57F8327C" w14:textId="577E2342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1C7490">
        <w:rPr>
          <w:rFonts w:ascii="Arial" w:hAnsi="Arial" w:cs="Arial"/>
          <w:b/>
          <w:sz w:val="22"/>
          <w:szCs w:val="22"/>
        </w:rPr>
        <w:t>8</w:t>
      </w:r>
      <w:r w:rsidR="007C1FD5">
        <w:rPr>
          <w:rFonts w:ascii="Arial" w:hAnsi="Arial" w:cs="Arial"/>
          <w:b/>
          <w:sz w:val="22"/>
          <w:szCs w:val="22"/>
        </w:rPr>
        <w:t>.</w:t>
      </w:r>
      <w:r w:rsidR="001C7490">
        <w:rPr>
          <w:rFonts w:ascii="Arial" w:hAnsi="Arial" w:cs="Arial"/>
          <w:b/>
          <w:sz w:val="22"/>
          <w:szCs w:val="22"/>
        </w:rPr>
        <w:t>2</w:t>
      </w:r>
    </w:p>
    <w:p w14:paraId="67B5A818" w14:textId="77777777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08100DA2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.717-02-01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</w:t>
      </w:r>
      <w:r w:rsidR="0083014A">
        <w:t>DC</w:t>
      </w:r>
      <w:r w:rsidRPr="00D73233">
        <w:t>_</w:t>
      </w:r>
      <w:r w:rsidR="00D046AC">
        <w:t>n</w:t>
      </w:r>
      <w:r w:rsidR="007C1FD5">
        <w:t>48</w:t>
      </w:r>
      <w:r w:rsidRPr="00D73233">
        <w:t>-</w:t>
      </w:r>
      <w:r w:rsidR="00D046AC">
        <w:t>n</w:t>
      </w:r>
      <w:r w:rsidR="007C1FD5">
        <w:t>7</w:t>
      </w:r>
      <w:r w:rsidR="00CB7B37">
        <w:t>0</w:t>
      </w:r>
      <w:r w:rsidR="0094705D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513B664">
        <w:rPr>
          <w:color w:val="0070C0"/>
        </w:rPr>
        <w:t>************************************* Start of TP*****************************************</w:t>
      </w:r>
    </w:p>
    <w:p w14:paraId="5CFB5A82" w14:textId="77777777" w:rsidR="005A4FCA" w:rsidRPr="004F69A7" w:rsidRDefault="005A4FCA" w:rsidP="005A4FCA">
      <w:pPr>
        <w:pStyle w:val="Heading2"/>
        <w:rPr>
          <w:ins w:id="2" w:author="Nokia, Johannes" w:date="2021-08-03T15:32:00Z"/>
          <w:rFonts w:cs="Arial"/>
          <w:lang w:val="en-US" w:eastAsia="zh-CN"/>
        </w:rPr>
      </w:pPr>
      <w:bookmarkStart w:id="3" w:name="OLE_LINK36"/>
      <w:bookmarkStart w:id="4" w:name="_Toc3505"/>
      <w:bookmarkStart w:id="5" w:name="_Toc22017"/>
      <w:bookmarkStart w:id="6" w:name="_Toc23100"/>
      <w:bookmarkStart w:id="7" w:name="_Toc18991"/>
      <w:bookmarkStart w:id="8" w:name="_Toc29537"/>
      <w:bookmarkStart w:id="9" w:name="_Toc17371"/>
      <w:bookmarkStart w:id="10" w:name="_Toc32657"/>
      <w:bookmarkStart w:id="11" w:name="_Toc70598941"/>
      <w:bookmarkEnd w:id="3"/>
      <w:ins w:id="12" w:author="Nokia, Johannes" w:date="2021-08-03T15:32:00Z">
        <w:r w:rsidRPr="3B378854">
          <w:rPr>
            <w:rFonts w:cs="Arial"/>
            <w:lang w:val="en-US" w:eastAsia="zh-CN"/>
          </w:rPr>
          <w:t>9.</w:t>
        </w:r>
        <w:r w:rsidRPr="3B378854">
          <w:rPr>
            <w:rFonts w:cs="Arial"/>
            <w:highlight w:val="yellow"/>
            <w:lang w:val="en-US" w:eastAsia="zh-CN"/>
          </w:rPr>
          <w:t>x</w:t>
        </w:r>
        <w:r>
          <w:tab/>
        </w:r>
        <w:r w:rsidRPr="3B378854">
          <w:rPr>
            <w:rFonts w:cs="Arial"/>
            <w:lang w:val="en-US" w:eastAsia="ja-JP"/>
          </w:rPr>
          <w:t>DC_n48-n7</w:t>
        </w:r>
        <w:r>
          <w:rPr>
            <w:rFonts w:cs="Arial"/>
            <w:lang w:val="en-US" w:eastAsia="ja-JP"/>
          </w:rPr>
          <w:t>0</w:t>
        </w:r>
      </w:ins>
    </w:p>
    <w:p w14:paraId="31CC1EF8" w14:textId="77777777" w:rsidR="005A4FCA" w:rsidRPr="004F69A7" w:rsidRDefault="005A4FCA" w:rsidP="005A4FCA">
      <w:pPr>
        <w:pStyle w:val="Heading3"/>
        <w:rPr>
          <w:ins w:id="13" w:author="Nokia, Johannes" w:date="2021-08-03T15:32:00Z"/>
          <w:rFonts w:cs="Arial"/>
          <w:lang w:eastAsia="zh-CN"/>
        </w:rPr>
      </w:pPr>
      <w:ins w:id="14" w:author="Nokia, Johannes" w:date="2021-08-03T15:32:00Z">
        <w:r w:rsidRPr="3B378854">
          <w:rPr>
            <w:rFonts w:cs="Arial"/>
            <w:lang w:eastAsia="zh-CN"/>
          </w:rPr>
          <w:t>9.</w:t>
        </w:r>
        <w:r w:rsidRPr="3B378854">
          <w:rPr>
            <w:rFonts w:cs="Arial"/>
            <w:highlight w:val="yellow"/>
            <w:lang w:eastAsia="zh-CN"/>
          </w:rPr>
          <w:t>x</w:t>
        </w:r>
        <w:r w:rsidRPr="3B378854">
          <w:rPr>
            <w:rFonts w:cs="Arial"/>
            <w:lang w:eastAsia="zh-CN"/>
          </w:rPr>
          <w:t>.</w:t>
        </w:r>
        <w:r w:rsidRPr="3B378854">
          <w:rPr>
            <w:rFonts w:cs="Arial"/>
            <w:lang w:val="en-US" w:eastAsia="zh-CN"/>
          </w:rPr>
          <w:t>1</w:t>
        </w:r>
        <w:r>
          <w:tab/>
        </w:r>
        <w:r w:rsidRPr="3B378854">
          <w:rPr>
            <w:rFonts w:cs="Arial"/>
          </w:rPr>
          <w:t>Operating bands for DC_</w:t>
        </w:r>
        <w:r w:rsidRPr="3B378854">
          <w:rPr>
            <w:rFonts w:cs="Arial"/>
            <w:lang w:val="en-US" w:eastAsia="zh-CN"/>
          </w:rPr>
          <w:t>n48-n7</w:t>
        </w:r>
        <w:r>
          <w:rPr>
            <w:rFonts w:cs="Arial"/>
            <w:lang w:val="en-US" w:eastAsia="zh-CN"/>
          </w:rPr>
          <w:t>0</w:t>
        </w:r>
      </w:ins>
    </w:p>
    <w:p w14:paraId="7ECCDF97" w14:textId="77777777" w:rsidR="005A4FCA" w:rsidRPr="004F69A7" w:rsidRDefault="005A4FCA" w:rsidP="005A4FCA">
      <w:pPr>
        <w:jc w:val="center"/>
        <w:rPr>
          <w:ins w:id="15" w:author="Nokia, Johannes" w:date="2021-08-03T15:32:00Z"/>
          <w:rFonts w:ascii="Arial" w:eastAsia="MS Mincho" w:hAnsi="Arial" w:cs="Arial"/>
          <w:b/>
          <w:bCs/>
          <w:lang w:val="en-US" w:eastAsia="ja-JP"/>
        </w:rPr>
      </w:pPr>
      <w:ins w:id="16" w:author="Nokia, Johannes" w:date="2021-08-03T15:32:00Z">
        <w:r w:rsidRPr="3B378854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3B378854">
          <w:rPr>
            <w:rFonts w:ascii="Arial" w:eastAsia="SimSun" w:hAnsi="Arial" w:cs="Arial"/>
            <w:b/>
            <w:bCs/>
            <w:lang w:val="en-US" w:eastAsia="zh-CN"/>
          </w:rPr>
          <w:t>9.</w:t>
        </w:r>
        <w:r w:rsidRPr="3B378854">
          <w:rPr>
            <w:rFonts w:ascii="Arial" w:eastAsia="SimSun" w:hAnsi="Arial" w:cs="Arial"/>
            <w:b/>
            <w:bCs/>
            <w:highlight w:val="yellow"/>
            <w:lang w:val="en-US" w:eastAsia="zh-CN"/>
          </w:rPr>
          <w:t>x</w:t>
        </w:r>
        <w:r w:rsidRPr="3B378854">
          <w:rPr>
            <w:rFonts w:ascii="Arial" w:hAnsi="Arial" w:cs="Arial"/>
            <w:b/>
            <w:bCs/>
            <w:lang w:val="en-US" w:eastAsia="ja-JP"/>
          </w:rPr>
          <w:t xml:space="preserve">.1-1: </w:t>
        </w:r>
        <w:r w:rsidRPr="3B378854">
          <w:rPr>
            <w:rFonts w:ascii="Arial" w:hAnsi="Arial" w:cs="Arial"/>
            <w:b/>
            <w:bCs/>
          </w:rPr>
          <w:t xml:space="preserve">Inter-band </w:t>
        </w:r>
        <w:r w:rsidRPr="3B378854">
          <w:rPr>
            <w:rFonts w:ascii="Arial" w:eastAsia="SimSun" w:hAnsi="Arial" w:cs="Arial"/>
            <w:b/>
            <w:bCs/>
            <w:lang w:val="en-US" w:eastAsia="zh-CN"/>
          </w:rPr>
          <w:t>NR DC</w:t>
        </w:r>
        <w:r w:rsidRPr="3B378854">
          <w:rPr>
            <w:rFonts w:ascii="Arial" w:hAnsi="Arial" w:cs="Arial"/>
            <w:b/>
            <w:bCs/>
          </w:rPr>
          <w:t xml:space="preserve"> operating bands</w:t>
        </w:r>
        <w:r w:rsidRPr="3B378854">
          <w:rPr>
            <w:rFonts w:ascii="Arial" w:hAnsi="Arial" w:cs="Arial"/>
            <w:b/>
            <w:bCs/>
            <w:lang w:val="en-US" w:eastAsia="ja-JP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2552"/>
      </w:tblGrid>
      <w:tr w:rsidR="005A4FCA" w14:paraId="23CA494A" w14:textId="77777777" w:rsidTr="00EA0A04">
        <w:trPr>
          <w:jc w:val="center"/>
          <w:ins w:id="17" w:author="Nokia, Johannes" w:date="2021-08-03T15:3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9959" w14:textId="77777777" w:rsidR="005A4FCA" w:rsidRDefault="005A4FCA" w:rsidP="00EA0A04">
            <w:pPr>
              <w:spacing w:after="0"/>
              <w:jc w:val="center"/>
              <w:rPr>
                <w:ins w:id="18" w:author="Nokia, Johannes" w:date="2021-08-03T15:32:00Z"/>
                <w:rFonts w:ascii="Arial" w:eastAsia="SimSun" w:hAnsi="Arial" w:cs="Arial"/>
                <w:b/>
                <w:bCs/>
                <w:sz w:val="18"/>
                <w:szCs w:val="18"/>
                <w:lang w:eastAsia="en-US"/>
              </w:rPr>
            </w:pPr>
            <w:ins w:id="19" w:author="Nokia, Johannes" w:date="2021-08-03T15:32:00Z">
              <w:r w:rsidRPr="3B378854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NR DC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979D" w14:textId="77777777" w:rsidR="005A4FCA" w:rsidRDefault="005A4FCA" w:rsidP="00EA0A04">
            <w:pPr>
              <w:spacing w:after="0"/>
              <w:jc w:val="center"/>
              <w:rPr>
                <w:ins w:id="20" w:author="Nokia, Johannes" w:date="2021-08-03T15:32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21" w:author="Nokia, Johannes" w:date="2021-08-03T15:32:00Z">
              <w:r w:rsidRPr="3B378854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NR Band</w:t>
              </w:r>
            </w:ins>
          </w:p>
        </w:tc>
      </w:tr>
      <w:tr w:rsidR="005A4FCA" w14:paraId="0C704F0E" w14:textId="77777777" w:rsidTr="00EA0A04">
        <w:trPr>
          <w:jc w:val="center"/>
          <w:ins w:id="22" w:author="Nokia, Johannes" w:date="2021-08-03T15:3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5B0D" w14:textId="77777777" w:rsidR="005A4FCA" w:rsidRDefault="005A4FCA" w:rsidP="00EA0A04">
            <w:pPr>
              <w:spacing w:after="0"/>
              <w:jc w:val="center"/>
              <w:rPr>
                <w:ins w:id="23" w:author="Nokia, Johannes" w:date="2021-08-03T15:32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4" w:author="Nokia, Johannes" w:date="2021-08-03T15:32:00Z">
              <w:r w:rsidRPr="3B378854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DC_n48-n7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B9EB" w14:textId="77777777" w:rsidR="005A4FCA" w:rsidRDefault="005A4FCA" w:rsidP="00EA0A04">
            <w:pPr>
              <w:spacing w:after="0"/>
              <w:jc w:val="center"/>
              <w:rPr>
                <w:ins w:id="25" w:author="Nokia, Johannes" w:date="2021-08-03T15:32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6" w:author="Nokia, Johannes" w:date="2021-08-03T15:32:00Z">
              <w:r w:rsidRPr="3B378854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n48, n7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</w:tbl>
    <w:p w14:paraId="4B958807" w14:textId="77777777" w:rsidR="005A4FCA" w:rsidRPr="004F69A7" w:rsidRDefault="005A4FCA" w:rsidP="005A4FCA">
      <w:pPr>
        <w:pStyle w:val="Heading3"/>
        <w:rPr>
          <w:ins w:id="27" w:author="Nokia, Johannes" w:date="2021-08-03T15:32:00Z"/>
          <w:rFonts w:cs="Arial"/>
          <w:lang w:eastAsia="zh-CN"/>
        </w:rPr>
      </w:pPr>
      <w:ins w:id="28" w:author="Nokia, Johannes" w:date="2021-08-03T15:32:00Z">
        <w:r w:rsidRPr="3B378854">
          <w:rPr>
            <w:rFonts w:cs="Arial"/>
            <w:lang w:eastAsia="zh-CN"/>
          </w:rPr>
          <w:t>9.</w:t>
        </w:r>
        <w:r w:rsidRPr="3B378854">
          <w:rPr>
            <w:rFonts w:cs="Arial"/>
            <w:highlight w:val="yellow"/>
            <w:lang w:eastAsia="zh-CN"/>
          </w:rPr>
          <w:t>x</w:t>
        </w:r>
        <w:r w:rsidRPr="3B378854">
          <w:rPr>
            <w:rFonts w:cs="Arial"/>
            <w:lang w:eastAsia="zh-CN"/>
          </w:rPr>
          <w:t>.2   Configurations for DC_</w:t>
        </w:r>
        <w:r w:rsidRPr="3B378854">
          <w:rPr>
            <w:rFonts w:cs="Arial"/>
            <w:lang w:val="en-US" w:eastAsia="zh-CN"/>
          </w:rPr>
          <w:t>n48-n7</w:t>
        </w:r>
        <w:r>
          <w:rPr>
            <w:rFonts w:cs="Arial"/>
            <w:lang w:val="en-US" w:eastAsia="zh-CN"/>
          </w:rPr>
          <w:t>0</w:t>
        </w:r>
      </w:ins>
    </w:p>
    <w:p w14:paraId="42905A5F" w14:textId="77777777" w:rsidR="005A4FCA" w:rsidRPr="004F69A7" w:rsidRDefault="005A4FCA" w:rsidP="005A4FCA">
      <w:pPr>
        <w:jc w:val="center"/>
        <w:rPr>
          <w:ins w:id="29" w:author="Nokia, Johannes" w:date="2021-08-03T15:32:00Z"/>
          <w:rFonts w:ascii="Arial" w:hAnsi="Arial" w:cs="Arial"/>
          <w:b/>
          <w:bCs/>
          <w:lang w:val="en-US" w:eastAsia="ja-JP"/>
        </w:rPr>
      </w:pPr>
      <w:ins w:id="30" w:author="Nokia, Johannes" w:date="2021-08-03T15:32:00Z">
        <w:r w:rsidRPr="3B378854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3B378854">
          <w:rPr>
            <w:rFonts w:ascii="Arial" w:eastAsia="SimSun" w:hAnsi="Arial" w:cs="Arial"/>
            <w:b/>
            <w:bCs/>
            <w:lang w:val="en-US" w:eastAsia="zh-CN"/>
          </w:rPr>
          <w:t>9.</w:t>
        </w:r>
        <w:r w:rsidRPr="3B378854">
          <w:rPr>
            <w:rFonts w:ascii="Arial" w:eastAsia="SimSun" w:hAnsi="Arial" w:cs="Arial"/>
            <w:b/>
            <w:bCs/>
            <w:highlight w:val="yellow"/>
            <w:lang w:val="en-US" w:eastAsia="zh-CN"/>
          </w:rPr>
          <w:t>x</w:t>
        </w:r>
        <w:r w:rsidRPr="3B378854">
          <w:rPr>
            <w:rFonts w:ascii="Arial" w:hAnsi="Arial" w:cs="Arial"/>
            <w:b/>
            <w:bCs/>
            <w:lang w:val="en-US" w:eastAsia="ja-JP"/>
          </w:rPr>
          <w:t xml:space="preserve">.2-1: </w:t>
        </w:r>
        <w:r w:rsidRPr="3B378854">
          <w:rPr>
            <w:rFonts w:ascii="Arial" w:hAnsi="Arial" w:cs="Arial"/>
            <w:b/>
            <w:bCs/>
          </w:rPr>
          <w:t xml:space="preserve">Inter-band </w:t>
        </w:r>
        <w:r w:rsidRPr="3B378854">
          <w:rPr>
            <w:rFonts w:ascii="Arial" w:eastAsia="SimSun" w:hAnsi="Arial" w:cs="Arial"/>
            <w:b/>
            <w:bCs/>
            <w:lang w:val="en-US" w:eastAsia="zh-CN"/>
          </w:rPr>
          <w:t xml:space="preserve">NR </w:t>
        </w:r>
        <w:r w:rsidRPr="3B378854">
          <w:rPr>
            <w:rFonts w:ascii="Arial" w:hAnsi="Arial" w:cs="Arial"/>
            <w:b/>
            <w:bCs/>
          </w:rPr>
          <w:t>DC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0"/>
        <w:gridCol w:w="3965"/>
      </w:tblGrid>
      <w:tr w:rsidR="005A4FCA" w14:paraId="5F0A4EC3" w14:textId="77777777" w:rsidTr="00EA0A04">
        <w:trPr>
          <w:jc w:val="center"/>
          <w:ins w:id="31" w:author="Nokia, Johannes" w:date="2021-08-03T15:32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C295" w14:textId="77777777" w:rsidR="005A4FCA" w:rsidRDefault="005A4FCA" w:rsidP="00EA0A04">
            <w:pPr>
              <w:spacing w:after="0"/>
              <w:jc w:val="center"/>
              <w:rPr>
                <w:ins w:id="32" w:author="Nokia, Johannes" w:date="2021-08-03T15:32:00Z"/>
                <w:rFonts w:ascii="Arial" w:eastAsia="SimSun" w:hAnsi="Arial" w:cs="Arial"/>
                <w:b/>
                <w:bCs/>
                <w:sz w:val="18"/>
                <w:szCs w:val="18"/>
                <w:lang w:val="en-US" w:eastAsia="fi-FI"/>
              </w:rPr>
            </w:pPr>
            <w:ins w:id="33" w:author="Nokia, Johannes" w:date="2021-08-03T15:32:00Z">
              <w:r w:rsidRPr="3B378854">
                <w:rPr>
                  <w:rFonts w:ascii="Arial" w:eastAsia="SimSun" w:hAnsi="Arial" w:cs="Arial"/>
                  <w:b/>
                  <w:bCs/>
                  <w:sz w:val="18"/>
                  <w:szCs w:val="18"/>
                  <w:lang w:val="en-US" w:eastAsia="zh-CN"/>
                </w:rPr>
                <w:t>NR DC</w:t>
              </w:r>
            </w:ins>
          </w:p>
          <w:p w14:paraId="7420A053" w14:textId="77777777" w:rsidR="005A4FCA" w:rsidRDefault="005A4FCA" w:rsidP="00EA0A04">
            <w:pPr>
              <w:spacing w:after="0"/>
              <w:jc w:val="center"/>
              <w:rPr>
                <w:ins w:id="34" w:author="Nokia, Johannes" w:date="2021-08-03T15:32:00Z"/>
                <w:rFonts w:ascii="Arial" w:eastAsia="SimSun" w:hAnsi="Arial" w:cs="Arial"/>
                <w:b/>
                <w:bCs/>
                <w:sz w:val="18"/>
                <w:szCs w:val="18"/>
                <w:lang w:val="en-US" w:eastAsia="fi-FI"/>
              </w:rPr>
            </w:pPr>
            <w:ins w:id="35" w:author="Nokia, Johannes" w:date="2021-08-03T15:32:00Z">
              <w:r w:rsidRPr="3B378854">
                <w:rPr>
                  <w:rFonts w:ascii="Arial" w:eastAsia="SimSun" w:hAnsi="Arial" w:cs="Arial"/>
                  <w:b/>
                  <w:bCs/>
                  <w:sz w:val="18"/>
                  <w:szCs w:val="18"/>
                  <w:lang w:val="en-US" w:eastAsia="fi-FI"/>
                </w:rPr>
                <w:t>Configuration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73F5" w14:textId="77777777" w:rsidR="005A4FCA" w:rsidRDefault="005A4FCA" w:rsidP="00EA0A04">
            <w:pPr>
              <w:spacing w:after="0"/>
              <w:jc w:val="center"/>
              <w:rPr>
                <w:ins w:id="36" w:author="Nokia, Johannes" w:date="2021-08-03T15:32:00Z"/>
                <w:rFonts w:ascii="Arial" w:eastAsia="SimSun" w:hAnsi="Arial" w:cs="Arial"/>
                <w:b/>
                <w:bCs/>
                <w:sz w:val="18"/>
                <w:szCs w:val="18"/>
                <w:lang w:val="en-US" w:eastAsia="fi-FI"/>
              </w:rPr>
            </w:pPr>
            <w:ins w:id="37" w:author="Nokia, Johannes" w:date="2021-08-03T15:32:00Z">
              <w:r w:rsidRPr="3B378854">
                <w:rPr>
                  <w:rFonts w:ascii="Arial" w:eastAsia="SimSun" w:hAnsi="Arial" w:cs="Arial"/>
                  <w:b/>
                  <w:bCs/>
                  <w:sz w:val="18"/>
                  <w:szCs w:val="18"/>
                  <w:lang w:val="en-US" w:eastAsia="fi-FI"/>
                </w:rPr>
                <w:t>Uplink NR DC</w:t>
              </w:r>
            </w:ins>
          </w:p>
          <w:p w14:paraId="597455BE" w14:textId="77777777" w:rsidR="005A4FCA" w:rsidRDefault="005A4FCA" w:rsidP="00EA0A04">
            <w:pPr>
              <w:spacing w:after="0"/>
              <w:jc w:val="center"/>
              <w:rPr>
                <w:ins w:id="38" w:author="Nokia, Johannes" w:date="2021-08-03T15:32:00Z"/>
                <w:rFonts w:ascii="Arial" w:eastAsia="SimSun" w:hAnsi="Arial" w:cs="Arial"/>
                <w:b/>
                <w:bCs/>
                <w:sz w:val="18"/>
                <w:szCs w:val="18"/>
                <w:lang w:eastAsia="fi-FI"/>
              </w:rPr>
            </w:pPr>
            <w:ins w:id="39" w:author="Nokia, Johannes" w:date="2021-08-03T15:32:00Z">
              <w:r w:rsidRPr="3B378854">
                <w:rPr>
                  <w:rFonts w:ascii="Arial" w:eastAsia="SimSun" w:hAnsi="Arial" w:cs="Arial"/>
                  <w:b/>
                  <w:bCs/>
                  <w:sz w:val="18"/>
                  <w:szCs w:val="18"/>
                  <w:lang w:val="en-US" w:eastAsia="fi-FI"/>
                </w:rPr>
                <w:t>configuration</w:t>
              </w:r>
            </w:ins>
          </w:p>
        </w:tc>
      </w:tr>
      <w:tr w:rsidR="005A4FCA" w14:paraId="65105FB5" w14:textId="77777777" w:rsidTr="00EA0A04">
        <w:trPr>
          <w:trHeight w:val="207"/>
          <w:jc w:val="center"/>
          <w:ins w:id="40" w:author="Nokia, Johannes" w:date="2021-08-03T15:32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6888" w14:textId="77777777" w:rsidR="005A4FCA" w:rsidRDefault="005A4FCA" w:rsidP="00EA0A04">
            <w:pPr>
              <w:spacing w:after="0"/>
              <w:jc w:val="center"/>
              <w:rPr>
                <w:ins w:id="41" w:author="Nokia, Johannes" w:date="2021-08-03T15:3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2" w:author="Nokia, Johannes" w:date="2021-08-03T15:32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DC_n48A-n7</w:t>
              </w:r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A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ED25" w14:textId="77777777" w:rsidR="005A4FCA" w:rsidRDefault="005A4FCA" w:rsidP="00EA0A04">
            <w:pPr>
              <w:spacing w:after="0"/>
              <w:jc w:val="center"/>
              <w:rPr>
                <w:ins w:id="43" w:author="Nokia, Johannes" w:date="2021-08-03T15:3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4" w:author="Nokia, Johannes" w:date="2021-08-03T15:32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DC_n48A-n7</w:t>
              </w:r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A</w:t>
              </w:r>
            </w:ins>
          </w:p>
        </w:tc>
      </w:tr>
      <w:tr w:rsidR="00620EC5" w14:paraId="2CE8CED9" w14:textId="77777777" w:rsidTr="00EA0A04">
        <w:trPr>
          <w:trHeight w:val="207"/>
          <w:jc w:val="center"/>
          <w:ins w:id="45" w:author="Nokia, Johannes" w:date="2021-08-05T10:48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34F8" w14:textId="041A9CB2" w:rsidR="00620EC5" w:rsidRPr="3B378854" w:rsidRDefault="00620EC5" w:rsidP="00620EC5">
            <w:pPr>
              <w:spacing w:after="0"/>
              <w:jc w:val="center"/>
              <w:rPr>
                <w:ins w:id="46" w:author="Nokia, Johannes" w:date="2021-08-05T10:48:00Z"/>
                <w:rFonts w:ascii="Arial" w:hAnsi="Arial" w:cs="Arial"/>
                <w:sz w:val="16"/>
                <w:szCs w:val="16"/>
                <w:lang w:val="en-US"/>
              </w:rPr>
            </w:pPr>
            <w:ins w:id="47" w:author="Nokia, Johannes" w:date="2021-08-05T10:48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</w:t>
              </w:r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(2</w:t>
              </w:r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A</w:t>
              </w:r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)</w:t>
              </w:r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-n7</w:t>
              </w:r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A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F9B1" w14:textId="625244B3" w:rsidR="00620EC5" w:rsidRPr="3B378854" w:rsidRDefault="00620EC5" w:rsidP="00620EC5">
            <w:pPr>
              <w:spacing w:after="0"/>
              <w:jc w:val="center"/>
              <w:rPr>
                <w:ins w:id="48" w:author="Nokia, Johannes" w:date="2021-08-05T10:48:00Z"/>
                <w:rFonts w:ascii="Arial" w:hAnsi="Arial" w:cs="Arial"/>
                <w:sz w:val="16"/>
                <w:szCs w:val="16"/>
                <w:lang w:val="en-US"/>
              </w:rPr>
            </w:pPr>
            <w:ins w:id="49" w:author="Nokia, Johannes" w:date="2021-08-05T10:48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DC_n48A-n7</w:t>
              </w:r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A</w:t>
              </w:r>
            </w:ins>
          </w:p>
        </w:tc>
      </w:tr>
      <w:tr w:rsidR="00620EC5" w14:paraId="65E02047" w14:textId="77777777" w:rsidTr="00EA0A04">
        <w:trPr>
          <w:trHeight w:val="207"/>
          <w:jc w:val="center"/>
          <w:ins w:id="50" w:author="Nokia, Johannes" w:date="2021-08-03T15:32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9698" w14:textId="77777777" w:rsidR="00620EC5" w:rsidRDefault="00620EC5" w:rsidP="00620EC5">
            <w:pPr>
              <w:spacing w:after="0"/>
              <w:jc w:val="center"/>
              <w:rPr>
                <w:ins w:id="51" w:author="Nokia, Johannes" w:date="2021-08-03T15:32:00Z"/>
                <w:rFonts w:ascii="Arial" w:hAnsi="Arial" w:cs="Arial"/>
                <w:sz w:val="16"/>
                <w:szCs w:val="16"/>
                <w:lang w:val="en-US"/>
              </w:rPr>
            </w:pPr>
            <w:ins w:id="52" w:author="Nokia, Johannes" w:date="2021-08-03T15:32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DC_n48B-n7</w:t>
              </w:r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A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1804" w14:textId="77777777" w:rsidR="00620EC5" w:rsidRDefault="00620EC5" w:rsidP="00620EC5">
            <w:pPr>
              <w:spacing w:after="0"/>
              <w:jc w:val="center"/>
              <w:rPr>
                <w:ins w:id="53" w:author="Nokia, Johannes" w:date="2021-08-03T15:32:00Z"/>
                <w:rFonts w:ascii="Arial" w:hAnsi="Arial" w:cs="Arial"/>
                <w:sz w:val="16"/>
                <w:szCs w:val="16"/>
                <w:lang w:val="en-US"/>
              </w:rPr>
            </w:pPr>
            <w:ins w:id="54" w:author="Nokia, Johannes" w:date="2021-08-03T15:32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DC_n48A-n7</w:t>
              </w:r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A</w:t>
              </w:r>
            </w:ins>
          </w:p>
        </w:tc>
      </w:tr>
    </w:tbl>
    <w:p w14:paraId="114C964B" w14:textId="77777777" w:rsidR="004F69A7" w:rsidRPr="004F69A7" w:rsidRDefault="004F69A7" w:rsidP="0513B664">
      <w:pPr>
        <w:rPr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p w14:paraId="1169B7B8" w14:textId="099303AD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201FA4" w14:textId="77777777" w:rsidR="007C1FD5" w:rsidRDefault="007C1FD5" w:rsidP="002A3CF6">
      <w:pPr>
        <w:spacing w:after="0"/>
      </w:pPr>
      <w:r>
        <w:separator/>
      </w:r>
    </w:p>
  </w:endnote>
  <w:endnote w:type="continuationSeparator" w:id="0">
    <w:p w14:paraId="69187DDE" w14:textId="77777777" w:rsidR="007C1FD5" w:rsidRDefault="007C1FD5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8112D9" w14:textId="77777777" w:rsidR="007C1FD5" w:rsidRDefault="007C1FD5" w:rsidP="002A3CF6">
      <w:pPr>
        <w:spacing w:after="0"/>
      </w:pPr>
      <w:r>
        <w:separator/>
      </w:r>
    </w:p>
  </w:footnote>
  <w:footnote w:type="continuationSeparator" w:id="0">
    <w:p w14:paraId="0FEC4F08" w14:textId="77777777" w:rsidR="007C1FD5" w:rsidRDefault="007C1FD5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A59AF"/>
    <w:rsid w:val="000B189D"/>
    <w:rsid w:val="000C0B4F"/>
    <w:rsid w:val="00192C20"/>
    <w:rsid w:val="001A32AA"/>
    <w:rsid w:val="001C7490"/>
    <w:rsid w:val="001E7B21"/>
    <w:rsid w:val="00202DBA"/>
    <w:rsid w:val="00255E0F"/>
    <w:rsid w:val="002A3CF6"/>
    <w:rsid w:val="003276F0"/>
    <w:rsid w:val="0046158D"/>
    <w:rsid w:val="004D0FAA"/>
    <w:rsid w:val="004F69A7"/>
    <w:rsid w:val="005631DC"/>
    <w:rsid w:val="005A3C5F"/>
    <w:rsid w:val="005A4FCA"/>
    <w:rsid w:val="005D1895"/>
    <w:rsid w:val="00616EDA"/>
    <w:rsid w:val="00620EC5"/>
    <w:rsid w:val="00631802"/>
    <w:rsid w:val="00645733"/>
    <w:rsid w:val="006E7653"/>
    <w:rsid w:val="007243B5"/>
    <w:rsid w:val="00763D83"/>
    <w:rsid w:val="00772642"/>
    <w:rsid w:val="007C1FD5"/>
    <w:rsid w:val="007D386A"/>
    <w:rsid w:val="0080352D"/>
    <w:rsid w:val="0083014A"/>
    <w:rsid w:val="00876988"/>
    <w:rsid w:val="0094705D"/>
    <w:rsid w:val="00A53967"/>
    <w:rsid w:val="00A619C7"/>
    <w:rsid w:val="00A625A5"/>
    <w:rsid w:val="00B12FA1"/>
    <w:rsid w:val="00B35CBE"/>
    <w:rsid w:val="00B47493"/>
    <w:rsid w:val="00CB7B37"/>
    <w:rsid w:val="00CC5842"/>
    <w:rsid w:val="00D035A5"/>
    <w:rsid w:val="00D046AC"/>
    <w:rsid w:val="00D07E6B"/>
    <w:rsid w:val="00D131E1"/>
    <w:rsid w:val="00D56EEB"/>
    <w:rsid w:val="00DB6BFE"/>
    <w:rsid w:val="00E43437"/>
    <w:rsid w:val="00E76739"/>
    <w:rsid w:val="00E84157"/>
    <w:rsid w:val="00F123F7"/>
    <w:rsid w:val="00F4569A"/>
    <w:rsid w:val="00F4737B"/>
    <w:rsid w:val="00FB20D0"/>
    <w:rsid w:val="0513B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5AIRPNAIUNRU-1328258698-5449</_dlc_DocId>
    <_dlc_DocIdUrl xmlns="71c5aaf6-e6ce-465b-b873-5148d2a4c105">
      <Url>https://nokia.sharepoint.com/sites/c5g/5gradio/_layouts/15/DocIdRedir.aspx?ID=5AIRPNAIUNRU-1328258698-5449</Url>
      <Description>5AIRPNAIUNRU-1328258698-5449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1341B60-FC4E-459B-A145-958F9A11F92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9F3EEA0-93E1-4E53-AEED-5236813624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421345-D756-4F86-BFD6-4247AF7BD8C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B9A4198-244C-4968-993A-8A97B7D76CF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6073882-91B9-4A83-B427-0FB1D479B5D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114</Words>
  <Characters>701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12</cp:revision>
  <dcterms:created xsi:type="dcterms:W3CDTF">2021-06-22T12:45:00Z</dcterms:created>
  <dcterms:modified xsi:type="dcterms:W3CDTF">2021-08-06T12:47:00Z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ac92c454-dd60-4bc0-8ef4-a98a4dcab7a7</vt:lpwstr>
  </property>
</Properties>
</file>